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5C284522" w:rsidR="001B4E29" w:rsidRPr="009B73A9" w:rsidRDefault="00D011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92ACB">
              <w:rPr>
                <w:sz w:val="28"/>
                <w:szCs w:val="28"/>
              </w:rPr>
              <w:t xml:space="preserve">  28.12.</w:t>
            </w:r>
            <w:r w:rsidR="00900A3F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535D57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535D57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0FF10884" w:rsidR="00CB46A1" w:rsidRPr="009B73A9" w:rsidRDefault="00900A3F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12B50134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900A3F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07C671F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</w:t>
      </w:r>
      <w:r w:rsidRPr="009B73A9">
        <w:rPr>
          <w:sz w:val="28"/>
          <w:szCs w:val="28"/>
        </w:rPr>
        <w:t xml:space="preserve"> Прикладная информатика</w:t>
      </w:r>
      <w:r w:rsidR="00D01114">
        <w:rPr>
          <w:sz w:val="28"/>
          <w:szCs w:val="28"/>
        </w:rPr>
        <w:t>,</w:t>
      </w:r>
    </w:p>
    <w:p w14:paraId="630E9320" w14:textId="7876D9C7" w:rsidR="00D31C83" w:rsidRPr="009B73A9" w:rsidRDefault="00D31C83" w:rsidP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092DE8">
        <w:rPr>
          <w:sz w:val="28"/>
          <w:szCs w:val="28"/>
        </w:rPr>
        <w:t>,</w:t>
      </w:r>
    </w:p>
    <w:p w14:paraId="09C4D8B1" w14:textId="3581999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Pr="009B73A9">
        <w:rPr>
          <w:sz w:val="28"/>
          <w:szCs w:val="28"/>
        </w:rPr>
        <w:t>»</w:t>
      </w: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3FF50AFF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36B3AE48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2631CB3C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(протокол № 39 от 20.12.2023 г.)</w:t>
      </w:r>
    </w:p>
    <w:p w14:paraId="5F4E96C9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</w:p>
    <w:p w14:paraId="64FB7CA0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EE8FDA3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6B572530" w14:textId="77777777" w:rsidR="00CD7FE6" w:rsidRPr="00CD7FE6" w:rsidRDefault="00CD7FE6" w:rsidP="00CD7FE6">
      <w:pPr>
        <w:jc w:val="center"/>
        <w:rPr>
          <w:i/>
          <w:color w:val="FF0000"/>
          <w:sz w:val="28"/>
          <w:szCs w:val="28"/>
          <w:highlight w:val="yellow"/>
        </w:rPr>
      </w:pPr>
      <w:r w:rsidRPr="00CD7FE6">
        <w:rPr>
          <w:i/>
          <w:sz w:val="28"/>
          <w:szCs w:val="26"/>
          <w:lang w:val="ru"/>
        </w:rPr>
        <w:t>(протокол № 10 от 14.12.2023 г.)</w:t>
      </w:r>
    </w:p>
    <w:p w14:paraId="093A8D84" w14:textId="77777777" w:rsidR="00CD7FE6" w:rsidRPr="00CD7FE6" w:rsidRDefault="00CD7FE6" w:rsidP="00CD7FE6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77777777" w:rsidR="00160039" w:rsidRPr="009B73A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13050D6E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FB276D">
        <w:rPr>
          <w:b/>
          <w:caps/>
          <w:sz w:val="28"/>
          <w:szCs w:val="28"/>
        </w:rPr>
        <w:t>3</w:t>
      </w:r>
    </w:p>
    <w:p w14:paraId="4597EB9A" w14:textId="43E0ECA2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900A3F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66688AD7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53A33C56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41A63ECD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 xml:space="preserve">3. Место дисциплины в структуре 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>образовательн</w:t>
        </w:r>
        <w:r w:rsidR="00116189">
          <w:rPr>
            <w:rStyle w:val="af6"/>
            <w:noProof/>
            <w:color w:val="auto"/>
            <w:sz w:val="28"/>
            <w:szCs w:val="28"/>
          </w:rPr>
          <w:t>ых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программ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3A057AD0" w14:textId="2361A858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11618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7F4562F0" w14:textId="12CB660A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23F1882D" w14:textId="20164E99" w:rsidR="00905325" w:rsidRPr="009B73A9" w:rsidRDefault="00125611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0401EAE9" w14:textId="12D20991" w:rsidR="00905325" w:rsidRPr="009B73A9" w:rsidRDefault="00125611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7</w:t>
        </w:r>
      </w:hyperlink>
    </w:p>
    <w:p w14:paraId="589DA7D6" w14:textId="1EC5CC2E" w:rsidR="00905325" w:rsidRPr="009B73A9" w:rsidRDefault="00125611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21C40788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11</w:t>
        </w:r>
      </w:hyperlink>
    </w:p>
    <w:p w14:paraId="3943C2F4" w14:textId="192A07D2" w:rsidR="00905325" w:rsidRPr="009B73A9" w:rsidRDefault="00125611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</w:t>
        </w:r>
        <w:r w:rsidR="00907D33">
          <w:rPr>
            <w:noProof/>
            <w:webHidden/>
            <w:sz w:val="28"/>
            <w:szCs w:val="28"/>
          </w:rPr>
          <w:t>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CED15EB" w:rsidR="00905325" w:rsidRPr="009B73A9" w:rsidRDefault="00125611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7373446E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13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281528F9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16</w:t>
        </w:r>
      </w:hyperlink>
    </w:p>
    <w:p w14:paraId="4ECAEAEC" w14:textId="4ED1996B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17</w:t>
        </w:r>
      </w:hyperlink>
    </w:p>
    <w:p w14:paraId="59A347F5" w14:textId="59F78A37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18</w:t>
        </w:r>
      </w:hyperlink>
    </w:p>
    <w:p w14:paraId="680C753E" w14:textId="087E52D9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19</w:t>
        </w:r>
      </w:hyperlink>
    </w:p>
    <w:p w14:paraId="40FAB34D" w14:textId="713D13C3" w:rsidR="00905325" w:rsidRPr="009B73A9" w:rsidRDefault="00125611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D92ACB">
          <w:rPr>
            <w:noProof/>
            <w:webHidden/>
            <w:sz w:val="28"/>
            <w:szCs w:val="28"/>
          </w:rPr>
          <w:t>20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0"/>
      <w:bookmarkEnd w:id="1"/>
      <w:bookmarkEnd w:id="2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3"/>
      <w:bookmarkEnd w:id="4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864"/>
        <w:gridCol w:w="3402"/>
      </w:tblGrid>
      <w:tr w:rsidR="009B73A9" w:rsidRPr="009B73A9" w14:paraId="53E264D3" w14:textId="77777777" w:rsidTr="00535D57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5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864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535D57">
        <w:tc>
          <w:tcPr>
            <w:tcW w:w="993" w:type="dxa"/>
            <w:vMerge w:val="restart"/>
            <w:shd w:val="clear" w:color="auto" w:fill="auto"/>
          </w:tcPr>
          <w:p w14:paraId="2A3B434B" w14:textId="2D4DACBF" w:rsidR="00CB46A1" w:rsidRPr="00D01114" w:rsidRDefault="00CB46A1" w:rsidP="00054A08">
            <w:r w:rsidRPr="00D01114">
              <w:t>ПКН-</w:t>
            </w:r>
            <w:r w:rsidR="00F03B14" w:rsidRPr="00D01114">
              <w:t>6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07C26C10" w:rsidR="00CB46A1" w:rsidRPr="00D01114" w:rsidRDefault="00F03B14" w:rsidP="00054A08">
            <w:r w:rsidRPr="00D01114"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и хранилища данных</w:t>
            </w:r>
          </w:p>
        </w:tc>
        <w:tc>
          <w:tcPr>
            <w:tcW w:w="2864" w:type="dxa"/>
            <w:shd w:val="clear" w:color="auto" w:fill="auto"/>
          </w:tcPr>
          <w:p w14:paraId="6902F8A6" w14:textId="37BEFA9E" w:rsidR="00CB46A1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F03B14" w:rsidRPr="00D01114"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402" w:type="dxa"/>
            <w:shd w:val="clear" w:color="auto" w:fill="auto"/>
          </w:tcPr>
          <w:p w14:paraId="119C473C" w14:textId="085C7ACC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способы хранения данных с отношениями «один ко многим» и «один к одному».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71A07711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с отношениями «один ко многим» и «один к одному».</w:t>
            </w:r>
          </w:p>
        </w:tc>
      </w:tr>
      <w:tr w:rsidR="009B73A9" w:rsidRPr="009B73A9" w14:paraId="1E6F652C" w14:textId="77777777" w:rsidTr="00535D57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181C89A9" w14:textId="59F1D9BE" w:rsidR="00F03B14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F03B14" w:rsidRPr="00D01114"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D01114">
              <w:t>нереляционные</w:t>
            </w:r>
            <w:proofErr w:type="spellEnd"/>
            <w:r w:rsidR="00F03B14" w:rsidRPr="00D01114"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D01114">
              <w:t>программно</w:t>
            </w:r>
            <w:proofErr w:type="spellEnd"/>
            <w:r w:rsidR="00F03B14" w:rsidRPr="00D01114">
              <w:t>.</w:t>
            </w:r>
          </w:p>
          <w:p w14:paraId="043FF3DC" w14:textId="77777777" w:rsidR="00CB46A1" w:rsidRPr="00D01114" w:rsidRDefault="00CB46A1" w:rsidP="00200E61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14:paraId="6F7E7250" w14:textId="16853B5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различные технологии </w:t>
            </w:r>
            <w:proofErr w:type="spellStart"/>
            <w:r w:rsidR="005D27D1" w:rsidRPr="00D01114">
              <w:t>сериализации</w:t>
            </w:r>
            <w:proofErr w:type="spellEnd"/>
            <w:r w:rsidR="005D27D1" w:rsidRPr="00D01114">
              <w:t>, хранения и чтения данных.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72D30B8E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популярных универсальных форматах.</w:t>
            </w:r>
          </w:p>
        </w:tc>
      </w:tr>
      <w:tr w:rsidR="009B73A9" w:rsidRPr="009B73A9" w14:paraId="1D15D6F4" w14:textId="77777777" w:rsidTr="00535D57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5DAE87FB" w14:textId="5238E3EA" w:rsidR="00CB46A1" w:rsidRPr="00D01114" w:rsidRDefault="00116189" w:rsidP="00F03B14">
            <w:r>
              <w:t>3.</w:t>
            </w:r>
            <w:r w:rsidR="00F03B14" w:rsidRPr="00D01114"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402" w:type="dxa"/>
            <w:shd w:val="clear" w:color="auto" w:fill="auto"/>
          </w:tcPr>
          <w:p w14:paraId="1B302D32" w14:textId="6D1001A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подходы к организации структуры данных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00774D90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</w:tc>
      </w:tr>
      <w:bookmarkEnd w:id="5"/>
    </w:tbl>
    <w:p w14:paraId="24E4F0BA" w14:textId="77777777" w:rsidR="00914A85" w:rsidRPr="009B73A9" w:rsidRDefault="00914A85" w:rsidP="00054A08">
      <w:pPr>
        <w:suppressAutoHyphens/>
        <w:spacing w:line="360" w:lineRule="auto"/>
        <w:ind w:firstLine="708"/>
      </w:pPr>
    </w:p>
    <w:p w14:paraId="7DF3D673" w14:textId="09A0114A" w:rsidR="007D1324" w:rsidRPr="009B73A9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9B73A9"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="00116189" w:rsidRPr="009B73A9">
        <w:t>образовательн</w:t>
      </w:r>
      <w:r w:rsidR="00116189">
        <w:t>ых</w:t>
      </w:r>
      <w:r w:rsidR="00116189" w:rsidRPr="009B73A9">
        <w:t xml:space="preserve"> </w:t>
      </w:r>
      <w:r w:rsidRPr="009B73A9">
        <w:t>програм</w:t>
      </w:r>
      <w:r w:rsidR="00116189">
        <w:t>м</w:t>
      </w:r>
      <w:bookmarkEnd w:id="6"/>
      <w:bookmarkEnd w:id="7"/>
      <w:bookmarkEnd w:id="8"/>
    </w:p>
    <w:p w14:paraId="61AD87E3" w14:textId="5CC4013F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 </w:t>
      </w:r>
      <w:r w:rsidR="00F03B14" w:rsidRPr="009B73A9">
        <w:rPr>
          <w:sz w:val="28"/>
          <w:szCs w:val="28"/>
        </w:rPr>
        <w:t>Прикладная информатика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 xml:space="preserve">ОП «Инженерия данных», </w:t>
      </w:r>
      <w:r w:rsidR="00F03B14"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="00F03B14" w:rsidRPr="009B73A9">
        <w:rPr>
          <w:sz w:val="28"/>
          <w:szCs w:val="28"/>
        </w:rPr>
        <w:t>».</w:t>
      </w:r>
      <w:r w:rsidR="00F03B14" w:rsidRPr="009B73A9">
        <w:t xml:space="preserve"> 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9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9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0" w:name="_Toc28560382"/>
      <w:bookmarkStart w:id="11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0"/>
      <w:bookmarkEnd w:id="11"/>
      <w:r w:rsidRPr="007D1339">
        <w:t xml:space="preserve"> </w:t>
      </w:r>
    </w:p>
    <w:p w14:paraId="7E8054E2" w14:textId="77777777" w:rsidR="00116189" w:rsidRPr="00535D57" w:rsidRDefault="00116189" w:rsidP="00CA36D7">
      <w:pPr>
        <w:jc w:val="center"/>
        <w:rPr>
          <w:sz w:val="28"/>
          <w:szCs w:val="28"/>
        </w:rPr>
      </w:pPr>
      <w:r w:rsidRPr="00535D57">
        <w:rPr>
          <w:sz w:val="28"/>
          <w:szCs w:val="28"/>
        </w:rPr>
        <w:t xml:space="preserve">ОП «Инженерия данных», </w:t>
      </w:r>
    </w:p>
    <w:p w14:paraId="1CE83E84" w14:textId="59465183" w:rsidR="00D31C83" w:rsidRDefault="00116189" w:rsidP="00CA36D7">
      <w:pPr>
        <w:jc w:val="center"/>
        <w:rPr>
          <w:i/>
          <w:sz w:val="28"/>
          <w:szCs w:val="28"/>
        </w:rPr>
      </w:pPr>
      <w:r w:rsidRPr="00535D57">
        <w:rPr>
          <w:sz w:val="28"/>
          <w:szCs w:val="28"/>
        </w:rPr>
        <w:t>ОП «Цифровые платформы управления предприятиями»</w:t>
      </w:r>
    </w:p>
    <w:p w14:paraId="020E900A" w14:textId="77777777" w:rsidR="00D92ACB" w:rsidRDefault="00D92ACB" w:rsidP="00CA36D7">
      <w:pPr>
        <w:jc w:val="center"/>
        <w:rPr>
          <w:i/>
          <w:sz w:val="28"/>
          <w:szCs w:val="28"/>
        </w:rPr>
      </w:pPr>
    </w:p>
    <w:p w14:paraId="78F613CA" w14:textId="79B204D3" w:rsidR="008E4205" w:rsidRPr="007D1339" w:rsidRDefault="00CB46A1" w:rsidP="00CA36D7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</w:t>
      </w:r>
      <w:r w:rsidR="00CA36D7" w:rsidRPr="007D1339">
        <w:rPr>
          <w:i/>
          <w:sz w:val="28"/>
          <w:szCs w:val="28"/>
        </w:rPr>
        <w:t xml:space="preserve"> форма обучения</w:t>
      </w:r>
    </w:p>
    <w:p w14:paraId="211A54BD" w14:textId="77777777" w:rsidR="00CA36D7" w:rsidRPr="007D133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535D57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535D57">
              <w:rPr>
                <w:b/>
              </w:rPr>
              <w:t>Вид учебной работы по</w:t>
            </w:r>
          </w:p>
          <w:p w14:paraId="13621762" w14:textId="44DD01C9" w:rsidR="00C358EF" w:rsidRPr="00535D57" w:rsidRDefault="00C358EF" w:rsidP="00054A08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3D70049E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F03B14" w:rsidRPr="00535D57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0D6E05E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50E45278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623C953E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49364896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428B6CE5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79DD753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3FE5B723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6AAF879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6AF094F3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2A8F0EDD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08275F31" w14:textId="2E035394" w:rsidR="00CA36D7" w:rsidRDefault="00CA36D7" w:rsidP="00F03B14">
      <w:pPr>
        <w:rPr>
          <w:i/>
          <w:sz w:val="28"/>
          <w:szCs w:val="28"/>
        </w:rPr>
      </w:pPr>
    </w:p>
    <w:p w14:paraId="1E34B973" w14:textId="59BE8E9F" w:rsidR="00CA36D7" w:rsidRDefault="00CA36D7" w:rsidP="00F03B14">
      <w:pPr>
        <w:rPr>
          <w:i/>
          <w:sz w:val="28"/>
          <w:szCs w:val="28"/>
        </w:rPr>
      </w:pPr>
    </w:p>
    <w:p w14:paraId="3CC6309C" w14:textId="46B2EE85" w:rsidR="00116189" w:rsidRDefault="00116189" w:rsidP="00F03B14">
      <w:pPr>
        <w:rPr>
          <w:i/>
          <w:sz w:val="28"/>
          <w:szCs w:val="28"/>
        </w:rPr>
      </w:pPr>
    </w:p>
    <w:p w14:paraId="69C66565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7F001C3C" w14:textId="555B89E3" w:rsidR="00116189" w:rsidRDefault="00116189" w:rsidP="00F03B14">
      <w:pPr>
        <w:rPr>
          <w:i/>
          <w:sz w:val="28"/>
          <w:szCs w:val="28"/>
        </w:rPr>
      </w:pPr>
    </w:p>
    <w:p w14:paraId="33C5B763" w14:textId="3C1A0947" w:rsidR="00116189" w:rsidRDefault="00116189" w:rsidP="00535D5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F161D5A" w14:textId="77777777" w:rsidR="00CA36D7" w:rsidRPr="009B73A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9B73A9" w14:paraId="4011DD2E" w14:textId="77777777" w:rsidTr="00D01114">
        <w:trPr>
          <w:trHeight w:val="675"/>
        </w:trPr>
        <w:tc>
          <w:tcPr>
            <w:tcW w:w="2626" w:type="pct"/>
            <w:shd w:val="clear" w:color="auto" w:fill="auto"/>
          </w:tcPr>
          <w:p w14:paraId="1B1CE46E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>Вид учебной работы по</w:t>
            </w:r>
          </w:p>
          <w:p w14:paraId="3E741711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6A5CF7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22154F2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268AE1EA" w14:textId="6AB4DDB9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8E62CE" w:rsidRPr="00535D57">
              <w:rPr>
                <w:b/>
                <w:sz w:val="24"/>
                <w:szCs w:val="24"/>
              </w:rPr>
              <w:t>3</w:t>
            </w:r>
          </w:p>
          <w:p w14:paraId="390997D0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9B73A9" w14:paraId="52891B62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085F06A8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>Общая трудоёмкость</w:t>
            </w:r>
          </w:p>
          <w:p w14:paraId="408EFF72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48EA9CE5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B91C6EB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9B73A9" w:rsidRPr="009B73A9" w14:paraId="47AFD1F8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70EC5BBC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36883308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21A9DF0" w14:textId="37AB03FC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229C678" w14:textId="36C4A51A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</w:tr>
      <w:tr w:rsidR="009B73A9" w:rsidRPr="009B73A9" w14:paraId="75040B2E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F16F1F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6E4E10AF" w14:textId="30FEA605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</w:tcPr>
          <w:p w14:paraId="43E2F5FF" w14:textId="3433E3E9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9B73A9" w:rsidRPr="009B73A9" w14:paraId="57B4D23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72DD1D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3D898FF" w14:textId="45BB302B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577251B1" w14:textId="3933C93F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9B73A9" w:rsidRPr="009B73A9" w14:paraId="52B27A2E" w14:textId="77777777" w:rsidTr="00D01114">
        <w:trPr>
          <w:trHeight w:val="283"/>
        </w:trPr>
        <w:tc>
          <w:tcPr>
            <w:tcW w:w="2626" w:type="pct"/>
            <w:shd w:val="clear" w:color="auto" w:fill="auto"/>
          </w:tcPr>
          <w:p w14:paraId="4EF226F5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3ACD52B5" w14:textId="12BC57BF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87" w:type="pct"/>
          </w:tcPr>
          <w:p w14:paraId="71EAAB17" w14:textId="5E7EF667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B73A9" w:rsidRPr="009B73A9" w14:paraId="2FEE81ED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2406150C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8623B23" w14:textId="47BFBA37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  <w:r w:rsidR="00F03B14" w:rsidRPr="009B73A9">
              <w:rPr>
                <w:sz w:val="24"/>
                <w:szCs w:val="24"/>
              </w:rPr>
              <w:t xml:space="preserve"> </w:t>
            </w:r>
          </w:p>
          <w:p w14:paraId="0B837606" w14:textId="4D132373" w:rsidR="00F03B14" w:rsidRPr="009B73A9" w:rsidRDefault="00F03B14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4D538285" w14:textId="21579FEE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</w:p>
          <w:p w14:paraId="17C306F4" w14:textId="516E44D9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</w:tr>
      <w:tr w:rsidR="00F03B14" w:rsidRPr="009B73A9" w14:paraId="4B3B0E0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6BFB3F48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0B7935C" w14:textId="399F4008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3D9D00F8" w14:textId="2D685331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E028F78" w14:textId="77777777" w:rsidR="008E4205" w:rsidRPr="009B73A9" w:rsidRDefault="008E4205" w:rsidP="00CA36D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9B73A9" w:rsidRDefault="00031B82" w:rsidP="00CA36D7">
      <w:pPr>
        <w:pStyle w:val="2"/>
      </w:pPr>
      <w:bookmarkStart w:id="16" w:name="_Toc25256567"/>
      <w:bookmarkStart w:id="17" w:name="_Toc28560384"/>
      <w:bookmarkStart w:id="18" w:name="_Toc74604620"/>
      <w:bookmarkEnd w:id="15"/>
      <w:r w:rsidRPr="009B73A9">
        <w:t>5.1. Содержание дисциплины</w:t>
      </w:r>
      <w:bookmarkEnd w:id="16"/>
      <w:bookmarkEnd w:id="17"/>
      <w:bookmarkEnd w:id="18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19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19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20F9036D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0C053DF9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A87427B" w14:textId="280DCA2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411016D" w14:textId="09D23C26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15A3E77" w14:textId="77777777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EA25DF7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259917B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91510385"/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1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0"/>
      <w:bookmarkEnd w:id="22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6E57C734" w14:textId="15C7DE12" w:rsidR="0060301D" w:rsidRDefault="00F26641" w:rsidP="003234EB">
      <w:pPr>
        <w:pStyle w:val="2"/>
      </w:pPr>
      <w:bookmarkStart w:id="23" w:name="_Toc25256568"/>
      <w:bookmarkStart w:id="24" w:name="_Toc28560385"/>
      <w:bookmarkStart w:id="25" w:name="_Toc74604621"/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3"/>
      <w:bookmarkEnd w:id="24"/>
      <w:bookmarkEnd w:id="25"/>
    </w:p>
    <w:p w14:paraId="37C91605" w14:textId="77777777" w:rsidR="00116189" w:rsidRPr="0009422D" w:rsidRDefault="00116189" w:rsidP="00116189">
      <w:pPr>
        <w:jc w:val="center"/>
        <w:rPr>
          <w:sz w:val="28"/>
          <w:szCs w:val="28"/>
        </w:rPr>
      </w:pPr>
      <w:r w:rsidRPr="0009422D">
        <w:rPr>
          <w:sz w:val="28"/>
          <w:szCs w:val="28"/>
        </w:rPr>
        <w:t xml:space="preserve">ОП «Инженерия данных», </w:t>
      </w:r>
    </w:p>
    <w:p w14:paraId="385EA1FF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217987DC" w14:textId="77777777" w:rsidR="00116189" w:rsidRPr="007D1339" w:rsidRDefault="00116189" w:rsidP="00116189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 форма обучения</w:t>
      </w:r>
    </w:p>
    <w:p w14:paraId="51A02DEB" w14:textId="77777777" w:rsidR="000D2EC0" w:rsidRPr="007D1339" w:rsidRDefault="000D2EC0" w:rsidP="00535D57">
      <w:pPr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9B73A9" w14:paraId="1706BA16" w14:textId="77777777" w:rsidTr="00535D57">
        <w:tc>
          <w:tcPr>
            <w:tcW w:w="568" w:type="dxa"/>
            <w:vMerge w:val="restart"/>
            <w:vAlign w:val="center"/>
          </w:tcPr>
          <w:p w14:paraId="5C05080A" w14:textId="77777777" w:rsidR="009B73A9" w:rsidRPr="00535D57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7C03430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116189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2F3B8E9C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Формы </w:t>
            </w:r>
          </w:p>
          <w:p w14:paraId="62E8C627" w14:textId="79AE4FE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текущего контроля успеваемости</w:t>
            </w:r>
          </w:p>
        </w:tc>
      </w:tr>
      <w:tr w:rsidR="009B73A9" w:rsidRPr="009B73A9" w14:paraId="4597BA3C" w14:textId="77777777" w:rsidTr="00535D57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44937809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116189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622DC3C7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Самостоятельная</w:t>
            </w:r>
          </w:p>
          <w:p w14:paraId="5A05CE65" w14:textId="62C95E26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 xml:space="preserve"> 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535D57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163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535D57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242F50DE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463E08B9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163" w:type="dxa"/>
            <w:vAlign w:val="center"/>
          </w:tcPr>
          <w:p w14:paraId="6B2CD29F" w14:textId="54E18443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6A9BDD1F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787EE5D8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28C55703" w14:textId="77777777" w:rsidR="00D31C83" w:rsidRDefault="00D31C83" w:rsidP="00D31C83">
            <w:pPr>
              <w:rPr>
                <w:color w:val="000000"/>
              </w:rPr>
            </w:pPr>
          </w:p>
          <w:p w14:paraId="29FAA4F7" w14:textId="77777777" w:rsidR="00D31C83" w:rsidRDefault="00D31C83" w:rsidP="00D31C83">
            <w:pPr>
              <w:rPr>
                <w:color w:val="000000"/>
              </w:rPr>
            </w:pPr>
          </w:p>
          <w:p w14:paraId="33CDA6E5" w14:textId="77777777" w:rsidR="00907D33" w:rsidRDefault="00907D33" w:rsidP="00D31C83">
            <w:pPr>
              <w:rPr>
                <w:color w:val="000000"/>
              </w:rPr>
            </w:pPr>
          </w:p>
          <w:p w14:paraId="19EE39FA" w14:textId="77777777" w:rsidR="00907D33" w:rsidRDefault="00907D33" w:rsidP="00D31C83">
            <w:pPr>
              <w:rPr>
                <w:color w:val="000000"/>
              </w:rPr>
            </w:pPr>
          </w:p>
          <w:p w14:paraId="3351C6CB" w14:textId="77777777" w:rsidR="00907D33" w:rsidRDefault="00907D33" w:rsidP="00D31C83">
            <w:pPr>
              <w:rPr>
                <w:color w:val="000000"/>
              </w:rPr>
            </w:pPr>
          </w:p>
          <w:p w14:paraId="16519CC2" w14:textId="718FC3A7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4E8BA48" w14:textId="77777777" w:rsidR="00116189" w:rsidRDefault="00116189" w:rsidP="00D31C83">
            <w:pPr>
              <w:rPr>
                <w:color w:val="000000"/>
              </w:rPr>
            </w:pPr>
          </w:p>
          <w:p w14:paraId="0EB5D1A2" w14:textId="639C795C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535D57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37448BC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5BB311F4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03F8172C" w14:textId="7FC4B479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384C894F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061D675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535D57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311274CF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2C17FADF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24EBF898" w14:textId="2F001667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31683BA5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4CEC1CA4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535D57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913A077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20FFA363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A627CF7" w14:textId="3CE3AB0F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6F60D556" w14:textId="2DD1FB3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70E53AA0" w14:textId="50A145C0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535D57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55FDB0B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0072224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73EBEBD" w14:textId="0526416F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7D2828E8" w14:textId="2F260C3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08B63ABB" w14:textId="5D2546F4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535D57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370DA6D3" w:rsidR="00D31C83" w:rsidRPr="00535D57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21C5C0A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6525211C" w14:textId="3A7C6B8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52362855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02B61C40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535D57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1F666EC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37B4DCF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55900CD3" w14:textId="308D558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3916200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20D7E1DF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535D57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1500F15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163" w:type="dxa"/>
            <w:vAlign w:val="center"/>
          </w:tcPr>
          <w:p w14:paraId="770FF6F8" w14:textId="60387651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711FF31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71BDA83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68642305" w14:textId="77777777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368374C" w14:textId="425C4231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контрольная </w:t>
            </w:r>
          </w:p>
          <w:p w14:paraId="071668D5" w14:textId="3E84B032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работа</w:t>
            </w:r>
          </w:p>
        </w:tc>
      </w:tr>
      <w:tr w:rsidR="00D31C83" w:rsidRPr="009B73A9" w14:paraId="5F4ACBE8" w14:textId="77777777" w:rsidTr="00535D57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13EC728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163" w:type="dxa"/>
            <w:vAlign w:val="center"/>
          </w:tcPr>
          <w:p w14:paraId="7B4BCE01" w14:textId="70F1447B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72DD146C" w:rsidR="00D31C83" w:rsidRPr="00535D57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2665694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69946915" w14:textId="7D90419D" w:rsidR="00F03B14" w:rsidRPr="009B73A9" w:rsidRDefault="00F03B14" w:rsidP="00F03B14"/>
    <w:p w14:paraId="5F545866" w14:textId="77777777" w:rsidR="007A0C4A" w:rsidRDefault="007A0C4A" w:rsidP="007A0C4A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41D03079" w14:textId="77777777" w:rsidR="007A0C4A" w:rsidRDefault="007A0C4A" w:rsidP="007A0C4A">
      <w:pPr>
        <w:rPr>
          <w:i/>
          <w:sz w:val="28"/>
          <w:szCs w:val="28"/>
        </w:rPr>
      </w:pPr>
    </w:p>
    <w:p w14:paraId="6AE06F9D" w14:textId="77777777" w:rsidR="007A0C4A" w:rsidRDefault="007A0C4A" w:rsidP="007A0C4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2320EF6" w14:textId="77777777" w:rsidR="00F03B14" w:rsidRPr="009B73A9" w:rsidRDefault="00F03B14" w:rsidP="00F03B14"/>
    <w:p w14:paraId="166FA0D2" w14:textId="77777777" w:rsidR="00176605" w:rsidRPr="009B73A9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1B636F" w14:paraId="0DB0D856" w14:textId="77777777" w:rsidTr="00535D57">
        <w:tc>
          <w:tcPr>
            <w:tcW w:w="568" w:type="dxa"/>
            <w:vMerge w:val="restart"/>
            <w:vAlign w:val="center"/>
          </w:tcPr>
          <w:p w14:paraId="3881FC9E" w14:textId="77777777" w:rsidR="009B7359" w:rsidRPr="00535D57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6DC5146F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32EC8773" w:rsidR="009B7359" w:rsidRPr="001B636F" w:rsidRDefault="009B7359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Наименование тем (</w:t>
            </w:r>
            <w:r w:rsidR="007A0C4A" w:rsidRPr="001B636F">
              <w:rPr>
                <w:b/>
              </w:rPr>
              <w:t>раздел</w:t>
            </w:r>
            <w:r w:rsidR="007A0C4A">
              <w:rPr>
                <w:b/>
              </w:rPr>
              <w:t>ов</w:t>
            </w:r>
            <w:r w:rsidRPr="001B636F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0CFFB1DA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Формы </w:t>
            </w:r>
          </w:p>
          <w:p w14:paraId="5E2006C7" w14:textId="7F0564F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текущего контроля успеваемости</w:t>
            </w:r>
          </w:p>
        </w:tc>
      </w:tr>
      <w:tr w:rsidR="009B73A9" w:rsidRPr="001B636F" w14:paraId="064A5A0B" w14:textId="77777777" w:rsidTr="00535D57">
        <w:tc>
          <w:tcPr>
            <w:tcW w:w="568" w:type="dxa"/>
            <w:vMerge/>
            <w:vAlign w:val="center"/>
          </w:tcPr>
          <w:p w14:paraId="54681F20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1B636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Контактная работа-</w:t>
            </w:r>
          </w:p>
          <w:p w14:paraId="5BA5E199" w14:textId="73987CC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Аудиторная работа</w:t>
            </w:r>
            <w:r w:rsidR="007A0C4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99C8C31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Самостоятельная </w:t>
            </w:r>
          </w:p>
          <w:p w14:paraId="05CC98BB" w14:textId="2D4E8DA4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1B636F" w:rsidRDefault="009B7359" w:rsidP="00054A08">
            <w:pPr>
              <w:tabs>
                <w:tab w:val="right" w:pos="851"/>
              </w:tabs>
            </w:pPr>
          </w:p>
        </w:tc>
      </w:tr>
      <w:tr w:rsidR="009B73A9" w:rsidRPr="001B636F" w14:paraId="33283A17" w14:textId="77777777" w:rsidTr="00535D57">
        <w:tc>
          <w:tcPr>
            <w:tcW w:w="568" w:type="dxa"/>
            <w:vMerge/>
          </w:tcPr>
          <w:p w14:paraId="6D6D18A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 xml:space="preserve">Общая, в </w:t>
            </w:r>
            <w:proofErr w:type="spellStart"/>
            <w:r w:rsidRPr="001B636F">
              <w:t>т.ч</w:t>
            </w:r>
            <w:proofErr w:type="spellEnd"/>
            <w:r w:rsidRPr="001B636F">
              <w:t>.:</w:t>
            </w:r>
          </w:p>
        </w:tc>
        <w:tc>
          <w:tcPr>
            <w:tcW w:w="1163" w:type="dxa"/>
            <w:vAlign w:val="center"/>
          </w:tcPr>
          <w:p w14:paraId="44B9405C" w14:textId="77777777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Лекции</w:t>
            </w:r>
          </w:p>
        </w:tc>
        <w:tc>
          <w:tcPr>
            <w:tcW w:w="1559" w:type="dxa"/>
            <w:vAlign w:val="center"/>
          </w:tcPr>
          <w:p w14:paraId="5EBB14C4" w14:textId="6EDAC21E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</w:tr>
      <w:tr w:rsidR="005D5E86" w:rsidRPr="001B636F" w14:paraId="1A53E076" w14:textId="77777777" w:rsidTr="00535D57">
        <w:tc>
          <w:tcPr>
            <w:tcW w:w="568" w:type="dxa"/>
            <w:vAlign w:val="center"/>
          </w:tcPr>
          <w:p w14:paraId="29495774" w14:textId="1454271A" w:rsidR="005D5E86" w:rsidRPr="001B636F" w:rsidRDefault="005D5E86" w:rsidP="005D5E86">
            <w:pPr>
              <w:jc w:val="center"/>
            </w:pPr>
            <w:r w:rsidRPr="001B636F">
              <w:t>1</w:t>
            </w:r>
          </w:p>
        </w:tc>
        <w:tc>
          <w:tcPr>
            <w:tcW w:w="2126" w:type="dxa"/>
            <w:vAlign w:val="center"/>
          </w:tcPr>
          <w:p w14:paraId="7DACC179" w14:textId="1529977B" w:rsidR="005D5E86" w:rsidRPr="001B636F" w:rsidRDefault="005D5E86" w:rsidP="005D5E86">
            <w:r w:rsidRPr="001B636F">
              <w:t xml:space="preserve">Библиотека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37152291" w:rsidR="005D5E86" w:rsidRPr="00535D57" w:rsidRDefault="005D5E86" w:rsidP="005D5E8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894F067" w14:textId="40DBDBB5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4D77C2F" w14:textId="0B0C73F6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6809D6E" w14:textId="77C96148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F2461CD" w14:textId="03A5FAD9" w:rsidR="005D5E86" w:rsidRPr="001B636F" w:rsidRDefault="005D5E86" w:rsidP="005D5E86">
            <w:pPr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14:paraId="202D4865" w14:textId="77777777" w:rsidR="005D5E86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30B66914" w14:textId="77777777" w:rsidR="005D5E86" w:rsidRDefault="005D5E86" w:rsidP="005D5E86">
            <w:pPr>
              <w:rPr>
                <w:color w:val="000000"/>
              </w:rPr>
            </w:pPr>
          </w:p>
          <w:p w14:paraId="21B18B8E" w14:textId="77777777" w:rsidR="007A0C4A" w:rsidRDefault="007A0C4A" w:rsidP="005D5E86">
            <w:pPr>
              <w:rPr>
                <w:color w:val="000000"/>
              </w:rPr>
            </w:pPr>
          </w:p>
          <w:p w14:paraId="39CDD491" w14:textId="77777777" w:rsidR="007A0C4A" w:rsidRDefault="007A0C4A" w:rsidP="005D5E86">
            <w:pPr>
              <w:rPr>
                <w:color w:val="000000"/>
              </w:rPr>
            </w:pPr>
          </w:p>
          <w:p w14:paraId="0DB83F64" w14:textId="77777777" w:rsidR="007A0C4A" w:rsidRDefault="007A0C4A" w:rsidP="005D5E86">
            <w:pPr>
              <w:rPr>
                <w:color w:val="000000"/>
              </w:rPr>
            </w:pPr>
          </w:p>
          <w:p w14:paraId="2DFB0E22" w14:textId="77777777" w:rsidR="007A0C4A" w:rsidRDefault="007A0C4A" w:rsidP="005D5E86">
            <w:pPr>
              <w:rPr>
                <w:color w:val="000000"/>
              </w:rPr>
            </w:pPr>
          </w:p>
          <w:p w14:paraId="3F332B22" w14:textId="77777777" w:rsidR="007A0C4A" w:rsidRDefault="007A0C4A" w:rsidP="005D5E86">
            <w:pPr>
              <w:rPr>
                <w:color w:val="000000"/>
              </w:rPr>
            </w:pPr>
          </w:p>
          <w:p w14:paraId="05BAAFB5" w14:textId="77777777" w:rsidR="007A0C4A" w:rsidRDefault="007A0C4A" w:rsidP="005D5E86">
            <w:pPr>
              <w:rPr>
                <w:color w:val="000000"/>
              </w:rPr>
            </w:pPr>
          </w:p>
          <w:p w14:paraId="68720443" w14:textId="77777777" w:rsidR="007A0C4A" w:rsidRDefault="007A0C4A" w:rsidP="005D5E86">
            <w:pPr>
              <w:rPr>
                <w:color w:val="000000"/>
              </w:rPr>
            </w:pPr>
          </w:p>
          <w:p w14:paraId="57F764E4" w14:textId="77777777" w:rsidR="007A0C4A" w:rsidRDefault="007A0C4A" w:rsidP="005D5E86">
            <w:pPr>
              <w:rPr>
                <w:color w:val="000000"/>
              </w:rPr>
            </w:pPr>
          </w:p>
          <w:p w14:paraId="431CE4A8" w14:textId="28A18851" w:rsidR="005D5E86" w:rsidRPr="006F4969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51C8AAF8" w14:textId="73056311" w:rsidR="005D5E86" w:rsidRPr="001B636F" w:rsidRDefault="005D5E86" w:rsidP="005D5E86">
            <w:pPr>
              <w:rPr>
                <w:color w:val="000000"/>
              </w:rPr>
            </w:pPr>
          </w:p>
        </w:tc>
      </w:tr>
      <w:tr w:rsidR="005D5E86" w:rsidRPr="001B636F" w14:paraId="41CA6B0A" w14:textId="77777777" w:rsidTr="00535D57">
        <w:tc>
          <w:tcPr>
            <w:tcW w:w="568" w:type="dxa"/>
            <w:vAlign w:val="center"/>
          </w:tcPr>
          <w:p w14:paraId="1ED6C5B8" w14:textId="108DD430" w:rsidR="005D5E86" w:rsidRPr="001B636F" w:rsidRDefault="005D5E86" w:rsidP="005D5E86">
            <w:pPr>
              <w:jc w:val="center"/>
            </w:pPr>
            <w:r w:rsidRPr="001B636F">
              <w:t>2</w:t>
            </w:r>
          </w:p>
        </w:tc>
        <w:tc>
          <w:tcPr>
            <w:tcW w:w="2126" w:type="dxa"/>
            <w:vAlign w:val="center"/>
          </w:tcPr>
          <w:p w14:paraId="306BD5D2" w14:textId="493A86FC" w:rsidR="005D5E86" w:rsidRPr="001B636F" w:rsidRDefault="005D5E86" w:rsidP="005D5E86">
            <w:r w:rsidRPr="001B636F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1951BB2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1B25E072" w14:textId="20542C5F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7203C26" w14:textId="4E69D62F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671149CA" w14:textId="4D4AAFCD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45472670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4775A2D4" w14:textId="77777777" w:rsidTr="00535D57">
        <w:tc>
          <w:tcPr>
            <w:tcW w:w="568" w:type="dxa"/>
            <w:vAlign w:val="center"/>
          </w:tcPr>
          <w:p w14:paraId="0D792E36" w14:textId="2FA21023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3</w:t>
            </w:r>
          </w:p>
        </w:tc>
        <w:tc>
          <w:tcPr>
            <w:tcW w:w="2126" w:type="dxa"/>
            <w:vAlign w:val="center"/>
          </w:tcPr>
          <w:p w14:paraId="7CEE7D58" w14:textId="18488FD1" w:rsidR="005D5E86" w:rsidRPr="001B636F" w:rsidRDefault="005D5E86" w:rsidP="005D5E86">
            <w:pPr>
              <w:spacing w:before="120" w:after="120"/>
            </w:pPr>
            <w:r w:rsidRPr="001B636F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59A5DC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18DF22F" w14:textId="1E0D1D0C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7D90D6ED" w14:textId="04D9938D" w:rsidR="005D5E86" w:rsidRPr="001B636F" w:rsidRDefault="007A0C4A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F4E06FA" w14:textId="29FE2BD1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16E3AF1E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69D8A872" w14:textId="77777777" w:rsidTr="00535D57">
        <w:tc>
          <w:tcPr>
            <w:tcW w:w="568" w:type="dxa"/>
            <w:vAlign w:val="center"/>
          </w:tcPr>
          <w:p w14:paraId="6AAFBD2B" w14:textId="32C211E1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4</w:t>
            </w:r>
          </w:p>
        </w:tc>
        <w:tc>
          <w:tcPr>
            <w:tcW w:w="2126" w:type="dxa"/>
            <w:vAlign w:val="center"/>
          </w:tcPr>
          <w:p w14:paraId="72F91221" w14:textId="5A34AD1E" w:rsidR="005D5E86" w:rsidRPr="001B636F" w:rsidRDefault="005D5E86" w:rsidP="005D5E86">
            <w:pPr>
              <w:spacing w:before="120" w:after="120"/>
            </w:pPr>
            <w:r w:rsidRPr="001B636F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8397153" w14:textId="37C1E29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EBD6860" w14:textId="241ED31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335A01F1" w14:textId="038B458F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F0956F1" w14:textId="10F82BF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4590D9A" w14:textId="1BBC1C6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76BB3AC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A36589A" w14:textId="77777777" w:rsidTr="00535D57">
        <w:tc>
          <w:tcPr>
            <w:tcW w:w="568" w:type="dxa"/>
            <w:vAlign w:val="center"/>
          </w:tcPr>
          <w:p w14:paraId="10E1C87C" w14:textId="31E24392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5</w:t>
            </w:r>
          </w:p>
        </w:tc>
        <w:tc>
          <w:tcPr>
            <w:tcW w:w="2126" w:type="dxa"/>
            <w:vAlign w:val="center"/>
          </w:tcPr>
          <w:p w14:paraId="40D4FBE9" w14:textId="5047128D" w:rsidR="005D5E86" w:rsidRPr="001B636F" w:rsidRDefault="005D5E86" w:rsidP="005D5E86">
            <w:pPr>
              <w:spacing w:before="120" w:after="120"/>
            </w:pPr>
            <w:r w:rsidRPr="001B636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45D102B2" w14:textId="1A9A0AD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7E613376" w14:textId="229F6E4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72003D09" w14:textId="78E635F5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327630" w14:textId="32B0F79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0ECC2EA" w14:textId="4A17DC0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5FE5CAE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50AB3C40" w14:textId="77777777" w:rsidTr="00535D57">
        <w:tc>
          <w:tcPr>
            <w:tcW w:w="568" w:type="dxa"/>
            <w:vAlign w:val="center"/>
          </w:tcPr>
          <w:p w14:paraId="4A072820" w14:textId="519F953F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6</w:t>
            </w:r>
          </w:p>
        </w:tc>
        <w:tc>
          <w:tcPr>
            <w:tcW w:w="2126" w:type="dxa"/>
            <w:vAlign w:val="center"/>
          </w:tcPr>
          <w:p w14:paraId="0F9B3DF4" w14:textId="722D6C8C" w:rsidR="005D5E86" w:rsidRPr="001B636F" w:rsidRDefault="005D5E86" w:rsidP="005D5E86">
            <w:pPr>
              <w:spacing w:before="120" w:after="120"/>
            </w:pPr>
            <w:r w:rsidRPr="001B636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51A46373" w14:textId="1061203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A881A41" w14:textId="791E64E7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42640388" w14:textId="2DED6A3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1E86308" w14:textId="080F971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1B2BEF98" w14:textId="59243D86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7F934AD8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4A4A9F29" w14:textId="77777777" w:rsidTr="00535D57">
        <w:tc>
          <w:tcPr>
            <w:tcW w:w="568" w:type="dxa"/>
            <w:vAlign w:val="center"/>
          </w:tcPr>
          <w:p w14:paraId="4D56EBCA" w14:textId="53AA2ED2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7</w:t>
            </w:r>
          </w:p>
        </w:tc>
        <w:tc>
          <w:tcPr>
            <w:tcW w:w="2126" w:type="dxa"/>
            <w:vAlign w:val="center"/>
          </w:tcPr>
          <w:p w14:paraId="1AA08DCF" w14:textId="42D300C9" w:rsidR="005D5E86" w:rsidRPr="001B636F" w:rsidRDefault="005D5E86" w:rsidP="005D5E86">
            <w:pPr>
              <w:spacing w:before="120" w:after="120"/>
            </w:pPr>
            <w:r w:rsidRPr="001B636F">
              <w:t xml:space="preserve">Профилирование процессов обработки данных, библиотека </w:t>
            </w:r>
            <w:proofErr w:type="spellStart"/>
            <w:r w:rsidRPr="001B636F">
              <w:t>Numba</w:t>
            </w:r>
            <w:proofErr w:type="spellEnd"/>
            <w:r w:rsidRPr="001B636F">
              <w:t xml:space="preserve"> и векторизация в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Numba</w:t>
            </w:r>
            <w:proofErr w:type="spellEnd"/>
            <w:r w:rsidRPr="001B636F">
              <w:t>.</w:t>
            </w:r>
          </w:p>
        </w:tc>
        <w:tc>
          <w:tcPr>
            <w:tcW w:w="851" w:type="dxa"/>
            <w:vAlign w:val="center"/>
          </w:tcPr>
          <w:p w14:paraId="1C6D077B" w14:textId="5E59144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1DC4C5E3" w14:textId="4F8C6C00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163" w:type="dxa"/>
            <w:vAlign w:val="center"/>
          </w:tcPr>
          <w:p w14:paraId="20E864E4" w14:textId="0DA2D86B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7346FD" w14:textId="4D3F1D97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14:paraId="77770850" w14:textId="095F1AA0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C86CBF1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89B0B8E" w14:textId="77777777" w:rsidTr="00535D57">
        <w:tc>
          <w:tcPr>
            <w:tcW w:w="568" w:type="dxa"/>
            <w:vAlign w:val="center"/>
          </w:tcPr>
          <w:p w14:paraId="45A41AC3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5D5E86" w:rsidRPr="001B636F" w:rsidRDefault="005D5E86" w:rsidP="005D5E86">
            <w:pPr>
              <w:spacing w:before="120" w:after="120"/>
            </w:pPr>
            <w:r w:rsidRPr="001B636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08D2DC4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14:paraId="0A4F8479" w14:textId="6321702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163" w:type="dxa"/>
            <w:vAlign w:val="center"/>
          </w:tcPr>
          <w:p w14:paraId="2799D739" w14:textId="6CE45FEE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EB7C3E9" w14:textId="1041122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14:paraId="5AE38813" w14:textId="2B62B3E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126</w:t>
            </w:r>
          </w:p>
        </w:tc>
        <w:tc>
          <w:tcPr>
            <w:tcW w:w="1701" w:type="dxa"/>
            <w:vAlign w:val="center"/>
          </w:tcPr>
          <w:p w14:paraId="026CA99D" w14:textId="77777777" w:rsidR="007A0C4A" w:rsidRDefault="005D5E86" w:rsidP="005D5E86">
            <w:pPr>
              <w:tabs>
                <w:tab w:val="right" w:pos="851"/>
              </w:tabs>
              <w:jc w:val="both"/>
            </w:pPr>
            <w:r w:rsidRPr="001B636F">
              <w:t xml:space="preserve">Согласно учебному плану: </w:t>
            </w:r>
          </w:p>
          <w:p w14:paraId="65E83736" w14:textId="16422406" w:rsidR="005D5E86" w:rsidRPr="001B636F" w:rsidRDefault="005D5E86" w:rsidP="005D5E86">
            <w:pPr>
              <w:tabs>
                <w:tab w:val="right" w:pos="851"/>
              </w:tabs>
              <w:jc w:val="both"/>
            </w:pPr>
            <w:r w:rsidRPr="001B636F">
              <w:t>контрольн</w:t>
            </w:r>
            <w:r>
              <w:t>ая</w:t>
            </w:r>
            <w:r w:rsidRPr="001B636F">
              <w:t xml:space="preserve"> работ</w:t>
            </w:r>
            <w:r>
              <w:t>а</w:t>
            </w:r>
          </w:p>
        </w:tc>
      </w:tr>
      <w:tr w:rsidR="005D5E86" w:rsidRPr="001B636F" w14:paraId="2FF41A38" w14:textId="77777777" w:rsidTr="00535D57">
        <w:tc>
          <w:tcPr>
            <w:tcW w:w="568" w:type="dxa"/>
            <w:vAlign w:val="center"/>
          </w:tcPr>
          <w:p w14:paraId="33A47592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73F2F2C" w14:textId="5C80B0C1" w:rsidR="005D5E86" w:rsidRPr="001B636F" w:rsidRDefault="005D5E86" w:rsidP="005D5E86">
            <w:pPr>
              <w:spacing w:before="120" w:after="120"/>
            </w:pPr>
            <w:r w:rsidRPr="001B636F">
              <w:t>Итого в %</w:t>
            </w:r>
          </w:p>
        </w:tc>
        <w:tc>
          <w:tcPr>
            <w:tcW w:w="851" w:type="dxa"/>
            <w:vAlign w:val="center"/>
          </w:tcPr>
          <w:p w14:paraId="5E019053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D0AA082" w14:textId="73D6F58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163" w:type="dxa"/>
            <w:vAlign w:val="center"/>
          </w:tcPr>
          <w:p w14:paraId="1BBC8BB2" w14:textId="302E28BA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B47F7DE" w14:textId="3FE77B9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14:paraId="02FCCF14" w14:textId="78C54E1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88</w:t>
            </w:r>
          </w:p>
        </w:tc>
        <w:tc>
          <w:tcPr>
            <w:tcW w:w="1701" w:type="dxa"/>
            <w:vAlign w:val="center"/>
          </w:tcPr>
          <w:p w14:paraId="37A0D40F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</w:tbl>
    <w:p w14:paraId="1E4D7B8F" w14:textId="77777777" w:rsidR="00125611" w:rsidRDefault="00125611" w:rsidP="00535D57">
      <w:pPr>
        <w:suppressAutoHyphens/>
        <w:spacing w:line="259" w:lineRule="auto"/>
        <w:ind w:right="-50"/>
        <w:jc w:val="both"/>
        <w:rPr>
          <w:ins w:id="26" w:author="Евсеева Ирина Владимировна" w:date="2024-02-07T13:10:00Z"/>
          <w:rFonts w:eastAsia="Calibri"/>
          <w:bCs/>
          <w:color w:val="000000"/>
          <w:szCs w:val="28"/>
        </w:rPr>
      </w:pPr>
      <w:bookmarkStart w:id="27" w:name="_Toc25256569"/>
      <w:bookmarkStart w:id="28" w:name="_Toc28560386"/>
      <w:bookmarkStart w:id="29" w:name="_Toc74604622"/>
    </w:p>
    <w:p w14:paraId="73227F08" w14:textId="5C0A9D9D" w:rsidR="007A0C4A" w:rsidRPr="00535D57" w:rsidRDefault="007A0C4A" w:rsidP="00535D5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r w:rsidRPr="00535D57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6A986333" w:rsidR="007D1324" w:rsidRPr="009B73A9" w:rsidRDefault="003D5CB1" w:rsidP="00176605">
      <w:pPr>
        <w:pStyle w:val="2"/>
        <w:keepNext w:val="0"/>
        <w:widowControl w:val="0"/>
        <w:suppressAutoHyphens w:val="0"/>
      </w:pPr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952"/>
        <w:gridCol w:w="2126"/>
      </w:tblGrid>
      <w:tr w:rsidR="009B73A9" w:rsidRPr="009B73A9" w14:paraId="4D5DA4E6" w14:textId="77777777" w:rsidTr="00125611">
        <w:tc>
          <w:tcPr>
            <w:tcW w:w="2270" w:type="dxa"/>
            <w:shd w:val="clear" w:color="auto" w:fill="auto"/>
          </w:tcPr>
          <w:p w14:paraId="723F8B39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</w:t>
            </w:r>
          </w:p>
          <w:p w14:paraId="6EAC33A6" w14:textId="68ED4A12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 дисциплины</w:t>
            </w:r>
          </w:p>
        </w:tc>
        <w:tc>
          <w:tcPr>
            <w:tcW w:w="5952" w:type="dxa"/>
            <w:shd w:val="clear" w:color="auto" w:fill="auto"/>
          </w:tcPr>
          <w:p w14:paraId="5F465393" w14:textId="49748416" w:rsidR="005A0E15" w:rsidRPr="007A7992" w:rsidRDefault="005A0E15" w:rsidP="00535D57">
            <w:pPr>
              <w:widowControl w:val="0"/>
              <w:jc w:val="center"/>
              <w:rPr>
                <w:b/>
              </w:rPr>
            </w:pPr>
            <w:r w:rsidRPr="007A799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auto"/>
          </w:tcPr>
          <w:p w14:paraId="4FC943E1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1513E70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3C55C41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125611">
        <w:tc>
          <w:tcPr>
            <w:tcW w:w="2270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952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2126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125611">
        <w:tc>
          <w:tcPr>
            <w:tcW w:w="2270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2126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125611">
        <w:tc>
          <w:tcPr>
            <w:tcW w:w="2270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2126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125611">
        <w:tc>
          <w:tcPr>
            <w:tcW w:w="2270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952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2126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125611">
        <w:tc>
          <w:tcPr>
            <w:tcW w:w="2270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2126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125611">
        <w:tc>
          <w:tcPr>
            <w:tcW w:w="2270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2126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125611">
        <w:tc>
          <w:tcPr>
            <w:tcW w:w="2270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952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2126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1121B14A" w:rsidR="005A0E15" w:rsidRDefault="005A0E15" w:rsidP="005A0E15"/>
    <w:p w14:paraId="549B1E8D" w14:textId="4182D42B" w:rsidR="00907D33" w:rsidRDefault="00907D33" w:rsidP="005A0E15"/>
    <w:p w14:paraId="53123EAD" w14:textId="7AA3F165" w:rsidR="00907D33" w:rsidRDefault="00907D33" w:rsidP="005A0E15"/>
    <w:p w14:paraId="7E70A2DA" w14:textId="451FD533" w:rsidR="00907D33" w:rsidRDefault="00907D33" w:rsidP="005A0E15"/>
    <w:p w14:paraId="7142F05F" w14:textId="77777777" w:rsidR="00907D33" w:rsidRPr="009B73A9" w:rsidRDefault="00907D33" w:rsidP="005A0E15"/>
    <w:p w14:paraId="15F425AD" w14:textId="77777777" w:rsidR="0009741A" w:rsidRPr="009B73A9" w:rsidRDefault="0009741A" w:rsidP="005D7B78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5D7B78">
        <w:t>6.</w:t>
      </w:r>
      <w:r w:rsidRPr="009B73A9">
        <w:rPr>
          <w:sz w:val="24"/>
          <w:szCs w:val="24"/>
        </w:rPr>
        <w:t xml:space="preserve"> </w:t>
      </w:r>
      <w:r w:rsidRPr="009B73A9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9B73A9" w:rsidRDefault="0009741A" w:rsidP="005D7B78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9B73A9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616"/>
        <w:gridCol w:w="2844"/>
      </w:tblGrid>
      <w:tr w:rsidR="00907D33" w:rsidRPr="009B73A9" w14:paraId="5726949B" w14:textId="77777777" w:rsidTr="00535D57">
        <w:trPr>
          <w:trHeight w:val="825"/>
        </w:trPr>
        <w:tc>
          <w:tcPr>
            <w:tcW w:w="1070" w:type="pct"/>
            <w:shd w:val="clear" w:color="auto" w:fill="auto"/>
          </w:tcPr>
          <w:p w14:paraId="005D39EF" w14:textId="77777777" w:rsidR="005A0E15" w:rsidRPr="009B73A9" w:rsidRDefault="005A0E15" w:rsidP="00535D57">
            <w:pPr>
              <w:widowControl w:val="0"/>
              <w:jc w:val="center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31" w:type="pct"/>
            <w:shd w:val="clear" w:color="auto" w:fill="auto"/>
          </w:tcPr>
          <w:p w14:paraId="170400A1" w14:textId="77777777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2C3F649F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498" w:type="pct"/>
          </w:tcPr>
          <w:p w14:paraId="2CE0241F" w14:textId="44513433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Формы</w:t>
            </w:r>
            <w:r w:rsidR="007A0C4A">
              <w:rPr>
                <w:b/>
              </w:rPr>
              <w:t xml:space="preserve"> </w:t>
            </w:r>
            <w:r w:rsidRPr="009B73A9">
              <w:rPr>
                <w:b/>
              </w:rPr>
              <w:t>внеаудиторной</w:t>
            </w:r>
          </w:p>
          <w:p w14:paraId="6AACC3F7" w14:textId="798E7E2E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самостоятельной</w:t>
            </w:r>
          </w:p>
          <w:p w14:paraId="52B3CF5A" w14:textId="750562D0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07D33" w:rsidRPr="009B73A9" w14:paraId="385DA8CF" w14:textId="77777777" w:rsidTr="00535D57">
        <w:trPr>
          <w:trHeight w:val="2249"/>
        </w:trPr>
        <w:tc>
          <w:tcPr>
            <w:tcW w:w="1070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431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498" w:type="pct"/>
          </w:tcPr>
          <w:p w14:paraId="74923C42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6305E79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7173A5C" w14:textId="77777777" w:rsidTr="00535D57">
        <w:trPr>
          <w:trHeight w:val="1956"/>
        </w:trPr>
        <w:tc>
          <w:tcPr>
            <w:tcW w:w="1070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29077704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77777777" w:rsidR="005A0E15" w:rsidRPr="009B73A9" w:rsidRDefault="005A0E15" w:rsidP="00D01114">
            <w:pPr>
              <w:widowControl w:val="0"/>
              <w:jc w:val="both"/>
            </w:pPr>
          </w:p>
        </w:tc>
        <w:tc>
          <w:tcPr>
            <w:tcW w:w="1498" w:type="pct"/>
          </w:tcPr>
          <w:p w14:paraId="7047191C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6A3E3A1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D8667C9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18EE66F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20B010EF" w14:textId="7127DE7A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9D27FF7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431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45132C3E" w:rsidR="005A0E15" w:rsidRPr="00535D57" w:rsidRDefault="005A0E15" w:rsidP="00535D57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535D57">
              <w:rPr>
                <w:sz w:val="22"/>
              </w:rPr>
              <w:t>Продвинутая работа с цветовыми картами</w:t>
            </w:r>
          </w:p>
        </w:tc>
        <w:tc>
          <w:tcPr>
            <w:tcW w:w="1498" w:type="pct"/>
          </w:tcPr>
          <w:p w14:paraId="3B4AE2A9" w14:textId="77777777" w:rsidR="007A0C4A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</w:t>
            </w:r>
          </w:p>
          <w:p w14:paraId="6A64D87F" w14:textId="7A4C67C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61B9E9DC" w14:textId="77777777" w:rsidTr="00535D57">
        <w:trPr>
          <w:trHeight w:val="1368"/>
        </w:trPr>
        <w:tc>
          <w:tcPr>
            <w:tcW w:w="1070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26B65F4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364F7C96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71C85294" w14:textId="77777777" w:rsidTr="00535D57">
        <w:trPr>
          <w:trHeight w:val="1684"/>
        </w:trPr>
        <w:tc>
          <w:tcPr>
            <w:tcW w:w="1070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3260B87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7DC5AA5F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F7A353E" w14:textId="77777777" w:rsidTr="00535D57">
        <w:trPr>
          <w:trHeight w:val="1650"/>
        </w:trPr>
        <w:tc>
          <w:tcPr>
            <w:tcW w:w="1070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431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9B73A9" w:rsidRDefault="005A0E15" w:rsidP="00535D57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498" w:type="pct"/>
          </w:tcPr>
          <w:p w14:paraId="02824FA1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39DA3078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6B959498" w14:textId="266FFC6B" w:rsidR="00A4260C" w:rsidRPr="005D7B78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64726C66" w14:textId="2C3E8834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3B55C69" w14:textId="44470920" w:rsidR="003F0D5E" w:rsidRPr="005D7B78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09FD5390" w14:textId="77777777" w:rsidR="000D2EC0" w:rsidRDefault="000D2EC0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2E8F48FD" w14:textId="60357882" w:rsidR="003F0D5E" w:rsidRPr="009B73A9" w:rsidRDefault="003F0D5E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DFA4412" w14:textId="38EE52F4" w:rsidR="00C358EF" w:rsidRPr="009B73A9" w:rsidRDefault="003F0D5E" w:rsidP="00535D5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B73A9" w:rsidRPr="009B73A9" w14:paraId="03EEAA57" w14:textId="77777777" w:rsidTr="003203D4">
        <w:tc>
          <w:tcPr>
            <w:tcW w:w="1838" w:type="dxa"/>
          </w:tcPr>
          <w:bookmarkEnd w:id="48"/>
          <w:p w14:paraId="48B543C0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AA5B49A" w14:textId="77777777" w:rsidR="005D7B78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Типовые контрольные </w:t>
            </w:r>
          </w:p>
          <w:p w14:paraId="06ABB295" w14:textId="42B1D0D8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9B73A9" w:rsidRPr="009B73A9" w14:paraId="6F5EDB93" w14:textId="77777777" w:rsidTr="005D7B7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D866" w14:textId="77777777" w:rsidR="00F03B14" w:rsidRPr="005D7B78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D7B78">
              <w:rPr>
                <w:rFonts w:ascii="Times New Roman" w:hAnsi="Times New Roman"/>
                <w:b/>
              </w:rPr>
              <w:t xml:space="preserve">ПКН-6 </w:t>
            </w:r>
          </w:p>
          <w:p w14:paraId="76098586" w14:textId="1474B60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и хранилища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458529E4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</w:rPr>
              <w:t>1.</w:t>
            </w:r>
            <w:r w:rsidR="00F03B14" w:rsidRPr="009B73A9">
              <w:rPr>
                <w:rFonts w:ascii="Times New Roman" w:eastAsia="Times New Roman" w:hAnsi="Times New Roman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43BB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способы хранения данных с отношениями «один ко многим» и «один к одному».</w:t>
            </w:r>
          </w:p>
          <w:p w14:paraId="384232BA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4B6E67F5" w14:textId="5EA0E295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с отношениями «один ко многим» и «один к одному».</w:t>
            </w:r>
          </w:p>
        </w:tc>
        <w:tc>
          <w:tcPr>
            <w:tcW w:w="2876" w:type="dxa"/>
          </w:tcPr>
          <w:p w14:paraId="65971072" w14:textId="6CA33B58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информацию телефонной книги, содержащей отношения «один к одному» и «один ко многим» в формате XML.</w:t>
            </w:r>
          </w:p>
        </w:tc>
      </w:tr>
      <w:tr w:rsidR="009B73A9" w:rsidRPr="009B73A9" w14:paraId="72B38AD0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0E95" w14:textId="7E7B7141" w:rsidR="00F03B14" w:rsidRPr="009B73A9" w:rsidRDefault="007A0C4A" w:rsidP="00D755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  <w:r w:rsidR="00F03B14" w:rsidRPr="009B73A9">
              <w:rPr>
                <w:rFonts w:ascii="Times New Roman" w:eastAsia="Times New Roman" w:hAnsi="Times New Roman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программно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2C50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различные технологии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, хранения и чтения данных.</w:t>
            </w:r>
          </w:p>
          <w:p w14:paraId="0FCCB2E9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5B32C85" w14:textId="3AF850D0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популярных универсальных форматах.</w:t>
            </w:r>
          </w:p>
        </w:tc>
        <w:tc>
          <w:tcPr>
            <w:tcW w:w="2876" w:type="dxa"/>
          </w:tcPr>
          <w:p w14:paraId="15BF9B3F" w14:textId="3AF99C3C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B73A9">
              <w:rPr>
                <w:rFonts w:ascii="Times New Roman" w:eastAsia="Times New Roman" w:hAnsi="Times New Roman"/>
              </w:rPr>
              <w:t>Сериализовать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Pickle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 XML.</w:t>
            </w:r>
          </w:p>
        </w:tc>
      </w:tr>
      <w:tr w:rsidR="00F03B14" w:rsidRPr="009B73A9" w14:paraId="530695E9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1C0" w14:textId="725FADC0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F03B14" w:rsidRPr="009B73A9">
              <w:rPr>
                <w:rFonts w:ascii="Times New Roman" w:eastAsia="Times New Roman" w:hAnsi="Times New Roman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EF1A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подходы к организации структуры данных в форматах CSV, XML и JSON.</w:t>
            </w:r>
          </w:p>
          <w:p w14:paraId="4047B6B3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</w:p>
          <w:p w14:paraId="3FC713D4" w14:textId="1A38CD57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9B73A9">
              <w:rPr>
                <w:rFonts w:ascii="Times New Roman" w:eastAsia="Times New Roman" w:hAnsi="Times New Roman"/>
              </w:rPr>
              <w:t xml:space="preserve">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форматах CSV, XML и JSON.</w:t>
            </w:r>
          </w:p>
        </w:tc>
        <w:tc>
          <w:tcPr>
            <w:tcW w:w="2876" w:type="dxa"/>
          </w:tcPr>
          <w:p w14:paraId="535084E1" w14:textId="32A70884" w:rsidR="00F03B14" w:rsidRPr="009B73A9" w:rsidRDefault="00A4260C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 прочитать информацию телефонной книги используя формат JSON.</w:t>
            </w:r>
          </w:p>
        </w:tc>
      </w:tr>
    </w:tbl>
    <w:p w14:paraId="6302FA1A" w14:textId="4E9FED2D" w:rsidR="003203D4" w:rsidRPr="009B73A9" w:rsidRDefault="003203D4" w:rsidP="005D7B78">
      <w:pPr>
        <w:spacing w:line="360" w:lineRule="auto"/>
        <w:ind w:right="-286"/>
        <w:rPr>
          <w:b/>
          <w:i/>
        </w:rPr>
      </w:pPr>
    </w:p>
    <w:p w14:paraId="05CAEA83" w14:textId="79DFCD70" w:rsidR="006C1A4A" w:rsidRPr="00125611" w:rsidRDefault="007A0C4A" w:rsidP="00125611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535D57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5587909D" w14:textId="62D204E6" w:rsidR="00907D33" w:rsidRPr="00535D57" w:rsidRDefault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 xml:space="preserve"> 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37AF9111" w:rsidR="002D6C2A" w:rsidRPr="002D6C2A" w:rsidRDefault="002D6C2A" w:rsidP="00535D57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 xml:space="preserve">-дата, сохранить в ячейке пустое значение). Сохранить результат в новый CSV </w:t>
      </w:r>
      <w:proofErr w:type="spellStart"/>
      <w:proofErr w:type="gramStart"/>
      <w:r w:rsidRPr="00852E55">
        <w:rPr>
          <w:sz w:val="28"/>
          <w:szCs w:val="28"/>
        </w:rPr>
        <w:t>файл.</w:t>
      </w:r>
      <w:r w:rsidRPr="00D56045">
        <w:rPr>
          <w:sz w:val="28"/>
          <w:szCs w:val="28"/>
        </w:rPr>
        <w:t>Решить</w:t>
      </w:r>
      <w:proofErr w:type="spellEnd"/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50450208" w:rsidR="002C1F48" w:rsidRPr="005D7B78" w:rsidRDefault="0009741A" w:rsidP="005D7B78">
      <w:pPr>
        <w:pStyle w:val="1"/>
        <w:jc w:val="both"/>
      </w:pPr>
      <w:bookmarkStart w:id="50" w:name="_Toc25246602"/>
      <w:bookmarkStart w:id="51" w:name="_Toc25256576"/>
      <w:bookmarkStart w:id="52" w:name="_Toc28560391"/>
      <w:bookmarkStart w:id="53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0"/>
      <w:bookmarkEnd w:id="51"/>
      <w:r w:rsidR="003D64AB" w:rsidRPr="009B73A9">
        <w:t>, необходимой для освоения дисциплины</w:t>
      </w:r>
      <w:bookmarkStart w:id="54" w:name="_Toc28560392"/>
      <w:bookmarkStart w:id="55" w:name="_Toc74604628"/>
      <w:bookmarkEnd w:id="52"/>
      <w:bookmarkEnd w:id="53"/>
    </w:p>
    <w:p w14:paraId="0E6D0E5C" w14:textId="7D489C34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3D4DC208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E01D51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E01D51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E01D51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35E7F58D" w14:textId="2F4EE5E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00D6980D" w14:textId="7777777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1BE2466D" w14:textId="3549D327" w:rsidR="00D306FA" w:rsidRPr="005D7B78" w:rsidRDefault="00D306FA" w:rsidP="00D306FA">
      <w:pPr>
        <w:numPr>
          <w:ilvl w:val="0"/>
          <w:numId w:val="12"/>
        </w:numPr>
        <w:tabs>
          <w:tab w:val="clear" w:pos="2771"/>
          <w:tab w:val="left" w:pos="1134"/>
          <w:tab w:val="num" w:pos="311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D306F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D306FA">
        <w:rPr>
          <w:sz w:val="28"/>
          <w:szCs w:val="28"/>
        </w:rPr>
        <w:t>Python</w:t>
      </w:r>
      <w:proofErr w:type="spellEnd"/>
      <w:r w:rsidRPr="00D306FA">
        <w:rPr>
          <w:sz w:val="28"/>
          <w:szCs w:val="28"/>
        </w:rPr>
        <w:t xml:space="preserve"> :</w:t>
      </w:r>
      <w:proofErr w:type="gramEnd"/>
      <w:r w:rsidRPr="00D306FA">
        <w:rPr>
          <w:sz w:val="28"/>
          <w:szCs w:val="28"/>
        </w:rPr>
        <w:t xml:space="preserve"> учебник / М. В. Коротеев. — </w:t>
      </w:r>
      <w:proofErr w:type="gramStart"/>
      <w:r w:rsidRPr="00D306FA">
        <w:rPr>
          <w:sz w:val="28"/>
          <w:szCs w:val="28"/>
        </w:rPr>
        <w:t>Москва :</w:t>
      </w:r>
      <w:proofErr w:type="gramEnd"/>
      <w:r w:rsidRPr="00D306FA">
        <w:rPr>
          <w:sz w:val="28"/>
          <w:szCs w:val="28"/>
        </w:rPr>
        <w:t xml:space="preserve"> </w:t>
      </w:r>
      <w:proofErr w:type="spellStart"/>
      <w:r w:rsidRPr="00D306FA">
        <w:rPr>
          <w:sz w:val="28"/>
          <w:szCs w:val="28"/>
        </w:rPr>
        <w:t>КноРус</w:t>
      </w:r>
      <w:proofErr w:type="spellEnd"/>
      <w:r w:rsidRPr="00D306F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07</w:t>
      </w:r>
      <w:r w:rsidRPr="00D306FA">
        <w:rPr>
          <w:sz w:val="28"/>
          <w:szCs w:val="28"/>
        </w:rPr>
        <w:t xml:space="preserve">.11.2023). — </w:t>
      </w:r>
      <w:proofErr w:type="gramStart"/>
      <w:r w:rsidRPr="00D306FA">
        <w:rPr>
          <w:sz w:val="28"/>
          <w:szCs w:val="28"/>
        </w:rPr>
        <w:t>Текст :</w:t>
      </w:r>
      <w:proofErr w:type="gramEnd"/>
      <w:r w:rsidRPr="00D306FA">
        <w:rPr>
          <w:sz w:val="28"/>
          <w:szCs w:val="28"/>
        </w:rPr>
        <w:t xml:space="preserve"> электронный.</w:t>
      </w:r>
    </w:p>
    <w:p w14:paraId="62FE16A6" w14:textId="561D362A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96DE048" w14:textId="672FF6A6" w:rsidR="00616BBE" w:rsidRPr="009B73A9" w:rsidRDefault="00B056AC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 xml:space="preserve">Москва </w:t>
      </w:r>
      <w:r w:rsidR="00E01D51">
        <w:rPr>
          <w:sz w:val="28"/>
          <w:szCs w:val="28"/>
        </w:rPr>
        <w:t>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E01D51">
        <w:rPr>
          <w:sz w:val="28"/>
          <w:szCs w:val="28"/>
        </w:rPr>
        <w:t>0</w:t>
      </w:r>
      <w:r w:rsidR="00E34013">
        <w:rPr>
          <w:sz w:val="28"/>
          <w:szCs w:val="28"/>
        </w:rPr>
        <w:t>7.</w:t>
      </w:r>
      <w:r w:rsidR="00E01D51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  <w:bookmarkStart w:id="60" w:name="_GoBack"/>
      <w:bookmarkEnd w:id="60"/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4497F85" w14:textId="0BC528A6" w:rsidR="007A0C4A" w:rsidRPr="009B73A9" w:rsidRDefault="0009741A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9B73A9" w:rsidRDefault="003D64AB" w:rsidP="005D7B78">
      <w:pPr>
        <w:pStyle w:val="1"/>
        <w:jc w:val="both"/>
      </w:pPr>
      <w:bookmarkStart w:id="61" w:name="_Toc28560394"/>
      <w:bookmarkStart w:id="62" w:name="_Toc74604630"/>
      <w:bookmarkStart w:id="63" w:name="_Toc25246606"/>
      <w:bookmarkStart w:id="64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</w:p>
    <w:p w14:paraId="099CCBCA" w14:textId="36163A16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5" w:name="_Toc531614950"/>
      <w:bookmarkStart w:id="66" w:name="_Toc531686467"/>
      <w:bookmarkStart w:id="67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8" w:name="_Toc531614953"/>
      <w:bookmarkStart w:id="69" w:name="_Toc531686470"/>
      <w:bookmarkEnd w:id="65"/>
      <w:bookmarkEnd w:id="66"/>
      <w:bookmarkEnd w:id="67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7A0C4A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AD8E2B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70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8"/>
      <w:bookmarkEnd w:id="69"/>
      <w:bookmarkEnd w:id="70"/>
      <w:r w:rsidR="007A0C4A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0DBF3A88" w:rsidR="00D35306" w:rsidRPr="009B73A9" w:rsidRDefault="003D64AB" w:rsidP="00535D57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7A0C4A">
        <w:rPr>
          <w:rFonts w:eastAsia="Calibri"/>
          <w:sz w:val="28"/>
          <w:szCs w:val="28"/>
        </w:rPr>
        <w:t xml:space="preserve">: </w:t>
      </w:r>
      <w:bookmarkStart w:id="71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1"/>
      <w:r w:rsidR="000D2EC0">
        <w:rPr>
          <w:rFonts w:eastAsia="Calibri"/>
          <w:sz w:val="28"/>
          <w:szCs w:val="28"/>
        </w:rPr>
        <w:t>.</w:t>
      </w:r>
    </w:p>
    <w:p w14:paraId="393929A4" w14:textId="7C353364" w:rsidR="00EC56E8" w:rsidRPr="009B73A9" w:rsidRDefault="00EC56E8" w:rsidP="005D7B78">
      <w:pPr>
        <w:pStyle w:val="1"/>
        <w:jc w:val="both"/>
      </w:pPr>
      <w:bookmarkStart w:id="72" w:name="_Toc28560404"/>
      <w:bookmarkStart w:id="73" w:name="_Toc74604631"/>
      <w:bookmarkEnd w:id="63"/>
      <w:bookmarkEnd w:id="64"/>
      <w:r w:rsidRPr="009B73A9">
        <w:t>12. Описание материально-технической базы, необходимой для осуществления образовательного процесса по дисциплине</w:t>
      </w:r>
      <w:bookmarkEnd w:id="72"/>
      <w:bookmarkEnd w:id="73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535D57">
      <w:footerReference w:type="even" r:id="rId19"/>
      <w:footerReference w:type="default" r:id="rId20"/>
      <w:footerReference w:type="first" r:id="rId21"/>
      <w:pgSz w:w="11906" w:h="16838"/>
      <w:pgMar w:top="1418" w:right="1133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F80DB" w14:textId="77777777" w:rsidR="00815BFB" w:rsidRDefault="00815BFB">
      <w:r>
        <w:separator/>
      </w:r>
    </w:p>
  </w:endnote>
  <w:endnote w:type="continuationSeparator" w:id="0">
    <w:p w14:paraId="1BC25A60" w14:textId="77777777" w:rsidR="00815BFB" w:rsidRDefault="0081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900A3F" w:rsidRDefault="00900A3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900A3F" w:rsidRDefault="00900A3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4B74CF0" w:rsidR="00900A3F" w:rsidRPr="008A687B" w:rsidRDefault="00900A3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125611">
      <w:rPr>
        <w:rStyle w:val="af2"/>
        <w:noProof/>
        <w:sz w:val="28"/>
        <w:szCs w:val="28"/>
      </w:rPr>
      <w:t>2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900A3F" w:rsidRPr="00643188" w:rsidRDefault="00900A3F" w:rsidP="009B31F6">
    <w:pPr>
      <w:pStyle w:val="a5"/>
      <w:ind w:right="360"/>
      <w:rPr>
        <w:sz w:val="28"/>
        <w:szCs w:val="28"/>
      </w:rPr>
    </w:pPr>
  </w:p>
  <w:p w14:paraId="2510A433" w14:textId="77777777" w:rsidR="00900A3F" w:rsidRPr="00643188" w:rsidRDefault="00900A3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12B658FA" w:rsidR="00900A3F" w:rsidRDefault="00900A3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611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900A3F" w:rsidRDefault="00900A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C7B43" w14:textId="77777777" w:rsidR="00815BFB" w:rsidRDefault="00815BFB">
      <w:r>
        <w:separator/>
      </w:r>
    </w:p>
  </w:footnote>
  <w:footnote w:type="continuationSeparator" w:id="0">
    <w:p w14:paraId="2CAB98EB" w14:textId="77777777" w:rsidR="00815BFB" w:rsidRDefault="0081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5FACCACC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всеева Ирина Владимировна">
    <w15:presenceInfo w15:providerId="AD" w15:userId="S-1-5-21-253769567-97405767-927750060-178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189"/>
    <w:rsid w:val="0011622D"/>
    <w:rsid w:val="00120AB2"/>
    <w:rsid w:val="001211E0"/>
    <w:rsid w:val="00121EA3"/>
    <w:rsid w:val="00121FFB"/>
    <w:rsid w:val="001254EB"/>
    <w:rsid w:val="00125611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19C8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D57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0C4A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3B7F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5BFB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03A5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A3F"/>
    <w:rsid w:val="00900DBA"/>
    <w:rsid w:val="00900F20"/>
    <w:rsid w:val="00904F4A"/>
    <w:rsid w:val="00905325"/>
    <w:rsid w:val="009064B1"/>
    <w:rsid w:val="00907D33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1C20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1A5D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D7FE6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06FA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2ACB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D51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microsoft.com/office/2011/relationships/people" Target="people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0C46-50B7-46C2-8B5A-A523CB28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30581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9</cp:revision>
  <cp:lastPrinted>2015-06-15T16:13:00Z</cp:lastPrinted>
  <dcterms:created xsi:type="dcterms:W3CDTF">2023-11-02T13:57:00Z</dcterms:created>
  <dcterms:modified xsi:type="dcterms:W3CDTF">2024-02-07T10:12:00Z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